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50DDF" w:rsidR="001E41F3" w:rsidRDefault="00F775D9">
      <w:pPr>
        <w:pStyle w:val="CRCoverPage"/>
        <w:tabs>
          <w:tab w:val="right" w:pos="9639"/>
        </w:tabs>
        <w:spacing w:after="0"/>
        <w:rPr>
          <w:b/>
          <w:i/>
          <w:noProof/>
          <w:sz w:val="28"/>
        </w:rPr>
      </w:pPr>
      <w:r w:rsidRPr="00F775D9">
        <w:rPr>
          <w:b/>
          <w:noProof/>
          <w:sz w:val="24"/>
        </w:rPr>
        <w:t>3GPP TSG-RAN WG3 Meeting #11</w:t>
      </w:r>
      <w:r w:rsidR="00587E65">
        <w:rPr>
          <w:b/>
          <w:noProof/>
          <w:sz w:val="24"/>
        </w:rPr>
        <w:t>9</w:t>
      </w:r>
      <w:r w:rsidR="001E41F3">
        <w:rPr>
          <w:b/>
          <w:i/>
          <w:noProof/>
          <w:sz w:val="28"/>
        </w:rPr>
        <w:tab/>
      </w:r>
      <w:r>
        <w:rPr>
          <w:b/>
          <w:i/>
          <w:noProof/>
          <w:sz w:val="28"/>
        </w:rPr>
        <w:t>R3-2</w:t>
      </w:r>
      <w:r w:rsidR="000D6CF6">
        <w:rPr>
          <w:b/>
          <w:i/>
          <w:noProof/>
          <w:sz w:val="28"/>
        </w:rPr>
        <w:t>30063</w:t>
      </w:r>
    </w:p>
    <w:p w14:paraId="7CB45193" w14:textId="169D4685" w:rsidR="001E41F3" w:rsidRDefault="003801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73DBE">
        <w:rPr>
          <w:b/>
          <w:noProof/>
          <w:sz w:val="24"/>
        </w:rPr>
        <w:t>Athens</w:t>
      </w:r>
      <w:r>
        <w:rPr>
          <w:b/>
          <w:noProof/>
          <w:sz w:val="24"/>
        </w:rPr>
        <w:fldChar w:fldCharType="end"/>
      </w:r>
      <w:r w:rsidR="001E41F3">
        <w:rPr>
          <w:b/>
          <w:noProof/>
          <w:sz w:val="24"/>
        </w:rPr>
        <w:t xml:space="preserve">, </w:t>
      </w:r>
      <w:r w:rsidR="00673DBE">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673DBE">
        <w:rPr>
          <w:b/>
          <w:noProof/>
          <w:sz w:val="24"/>
        </w:rPr>
        <w:t>27 February</w:t>
      </w:r>
      <w:r>
        <w:rPr>
          <w:b/>
          <w:noProof/>
          <w:sz w:val="24"/>
        </w:rPr>
        <w:fldChar w:fldCharType="end"/>
      </w:r>
      <w:r w:rsidR="00547111">
        <w:rPr>
          <w:b/>
          <w:noProof/>
          <w:sz w:val="24"/>
        </w:rPr>
        <w:t xml:space="preserve"> </w:t>
      </w:r>
      <w:r w:rsidR="00431ED6">
        <w:rPr>
          <w:b/>
          <w:noProof/>
          <w:sz w:val="24"/>
        </w:rPr>
        <w:t>–</w:t>
      </w:r>
      <w:r w:rsidR="00547111">
        <w:rPr>
          <w:b/>
          <w:noProof/>
          <w:sz w:val="24"/>
        </w:rPr>
        <w:t xml:space="preserve"> </w:t>
      </w:r>
      <w:r>
        <w:fldChar w:fldCharType="begin"/>
      </w:r>
      <w:r>
        <w:instrText xml:space="preserve"> DOCPROPERTY  EndDate  \* MERGEFORMAT </w:instrText>
      </w:r>
      <w:r>
        <w:fldChar w:fldCharType="separate"/>
      </w:r>
      <w:r w:rsidR="00673DBE">
        <w:rPr>
          <w:b/>
          <w:noProof/>
          <w:sz w:val="24"/>
        </w:rPr>
        <w:t>3 March</w:t>
      </w:r>
      <w:r w:rsidR="00431ED6">
        <w:rPr>
          <w:b/>
          <w:noProof/>
          <w:sz w:val="24"/>
        </w:rPr>
        <w:t xml:space="preserve"> 202</w:t>
      </w:r>
      <w:r>
        <w:rPr>
          <w:b/>
          <w:noProof/>
          <w:sz w:val="24"/>
        </w:rPr>
        <w:fldChar w:fldCharType="end"/>
      </w:r>
      <w:r w:rsidR="00673DB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89E6C" w:rsidR="001E41F3" w:rsidRPr="00410371" w:rsidRDefault="003801F3" w:rsidP="00E13F3D">
            <w:pPr>
              <w:pStyle w:val="CRCoverPage"/>
              <w:spacing w:after="0"/>
              <w:jc w:val="right"/>
              <w:rPr>
                <w:b/>
                <w:noProof/>
                <w:sz w:val="28"/>
              </w:rPr>
            </w:pPr>
            <w:r>
              <w:fldChar w:fldCharType="begin"/>
            </w:r>
            <w:r>
              <w:instrText xml:space="preserve"> DOCPROPERTY  Spec#  \* MERGEFORMAT </w:instrText>
            </w:r>
            <w:r>
              <w:fldChar w:fldCharType="separate"/>
            </w:r>
            <w:r w:rsidR="00F775D9">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C8B0" w:rsidR="001E41F3" w:rsidRPr="00410371" w:rsidRDefault="003801F3" w:rsidP="00547111">
            <w:pPr>
              <w:pStyle w:val="CRCoverPage"/>
              <w:spacing w:after="0"/>
              <w:rPr>
                <w:noProof/>
              </w:rPr>
            </w:pPr>
            <w:r>
              <w:fldChar w:fldCharType="begin"/>
            </w:r>
            <w:r>
              <w:instrText xml:space="preserve"> DOCPROPERTY  Cr#  \* MERGEFORMAT </w:instrText>
            </w:r>
            <w:r>
              <w:fldChar w:fldCharType="separate"/>
            </w:r>
            <w:r w:rsidR="00F775D9">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720F1" w:rsidR="001E41F3" w:rsidRPr="00410371" w:rsidRDefault="000D6C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ACAB7" w:rsidR="001E41F3" w:rsidRPr="00410371" w:rsidRDefault="003801F3">
            <w:pPr>
              <w:pStyle w:val="CRCoverPage"/>
              <w:spacing w:after="0"/>
              <w:jc w:val="center"/>
              <w:rPr>
                <w:noProof/>
                <w:sz w:val="28"/>
              </w:rPr>
            </w:pPr>
            <w:r>
              <w:fldChar w:fldCharType="begin"/>
            </w:r>
            <w:r>
              <w:instrText xml:space="preserve"> DOCPROPERTY  Version  \* MERGEFORMAT </w:instrText>
            </w:r>
            <w:r>
              <w:fldChar w:fldCharType="separate"/>
            </w:r>
            <w:r w:rsidR="00431ED6">
              <w:rPr>
                <w:b/>
                <w:noProof/>
                <w:sz w:val="28"/>
              </w:rPr>
              <w:t>17.</w:t>
            </w:r>
            <w:r w:rsidR="00FA78DE">
              <w:rPr>
                <w:b/>
                <w:noProof/>
                <w:sz w:val="28"/>
              </w:rPr>
              <w:t>3</w:t>
            </w:r>
            <w:r w:rsidR="00431E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19483" w:rsidR="00F25D98" w:rsidRDefault="00431E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D95E1" w:rsidR="001E41F3" w:rsidRDefault="003801F3">
            <w:pPr>
              <w:pStyle w:val="CRCoverPage"/>
              <w:spacing w:after="0"/>
              <w:ind w:left="100"/>
              <w:rPr>
                <w:noProof/>
              </w:rPr>
            </w:pPr>
            <w:r>
              <w:fldChar w:fldCharType="begin"/>
            </w:r>
            <w:r>
              <w:instrText xml:space="preserve"> DOCPROPERTY  CrTitle  \* MERGEFORMAT </w:instrText>
            </w:r>
            <w:r>
              <w:fldChar w:fldCharType="separate"/>
            </w:r>
            <w:r w:rsidR="00431ED6">
              <w:rPr>
                <w:lang w:eastAsia="zh-CN"/>
              </w:rPr>
              <w:t>Draft CR to 38.300 on NR support for UAV</w:t>
            </w:r>
            <w:r w:rsidR="00431ED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F8A62" w:rsidR="001E41F3" w:rsidRDefault="003801F3">
            <w:pPr>
              <w:pStyle w:val="CRCoverPage"/>
              <w:spacing w:after="0"/>
              <w:ind w:left="100"/>
              <w:rPr>
                <w:noProof/>
              </w:rPr>
            </w:pPr>
            <w:r>
              <w:fldChar w:fldCharType="begin"/>
            </w:r>
            <w:r>
              <w:instrText xml:space="preserve"> DOCPROPERTY  SourceIfWg  \* MERGEFORMAT </w:instrText>
            </w:r>
            <w:r>
              <w:fldChar w:fldCharType="separate"/>
            </w:r>
            <w:r w:rsidR="00431ED6" w:rsidRPr="00431ED6">
              <w:rPr>
                <w:noProof/>
              </w:rPr>
              <w:t>Nokia, Nokia Shanghai Bell, Huawei, Intel Corporation, ZTE, Ericsson, Samsung, CATT, Qualcomm, Deutsche Telekom, NEC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3801F3" w:rsidP="00547111">
            <w:pPr>
              <w:pStyle w:val="CRCoverPage"/>
              <w:spacing w:after="0"/>
              <w:ind w:left="100"/>
              <w:rPr>
                <w:noProof/>
              </w:rPr>
            </w:pPr>
            <w:r>
              <w:fldChar w:fldCharType="begin"/>
            </w:r>
            <w:r>
              <w:instrText xml:space="preserve"> DOCPROPERTY  SourceIfTsg  \* MERGEFORMAT </w:instrText>
            </w:r>
            <w:r>
              <w:fldChar w:fldCharType="separate"/>
            </w:r>
            <w:r w:rsidR="00431ED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F53E6" w:rsidR="001E41F3" w:rsidRDefault="003801F3">
            <w:pPr>
              <w:pStyle w:val="CRCoverPage"/>
              <w:spacing w:after="0"/>
              <w:ind w:left="100"/>
              <w:rPr>
                <w:noProof/>
              </w:rPr>
            </w:pPr>
            <w:r>
              <w:fldChar w:fldCharType="begin"/>
            </w:r>
            <w:r>
              <w:instrText xml:space="preserve"> DOCPROPERTY  RelatedWis  \* MERGEFORMAT </w:instrText>
            </w:r>
            <w:r>
              <w:fldChar w:fldCharType="separate"/>
            </w:r>
            <w:r w:rsidR="00431ED6" w:rsidRPr="00431ED6">
              <w:rPr>
                <w:noProof/>
              </w:rPr>
              <w:t>NR_UAV-Core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B1C6C" w:rsidR="001E41F3" w:rsidRDefault="003801F3">
            <w:pPr>
              <w:pStyle w:val="CRCoverPage"/>
              <w:spacing w:after="0"/>
              <w:ind w:left="100"/>
              <w:rPr>
                <w:noProof/>
              </w:rPr>
            </w:pPr>
            <w:r>
              <w:fldChar w:fldCharType="begin"/>
            </w:r>
            <w:r>
              <w:instrText xml:space="preserve"> DOCPROPERTY  ResDate  \* MERGEFORMAT </w:instrText>
            </w:r>
            <w:r>
              <w:fldChar w:fldCharType="separate"/>
            </w:r>
            <w:r w:rsidR="00431ED6" w:rsidRPr="00431ED6">
              <w:rPr>
                <w:noProof/>
              </w:rPr>
              <w:t>202</w:t>
            </w:r>
            <w:r w:rsidR="00673DBE">
              <w:rPr>
                <w:noProof/>
              </w:rPr>
              <w:t>3</w:t>
            </w:r>
            <w:r w:rsidR="00431ED6" w:rsidRPr="00431ED6">
              <w:rPr>
                <w:noProof/>
              </w:rPr>
              <w:t>-</w:t>
            </w:r>
            <w:r w:rsidR="00673DBE">
              <w:rPr>
                <w:noProof/>
              </w:rPr>
              <w:t>01</w:t>
            </w:r>
            <w:r w:rsidR="00431ED6" w:rsidRPr="00431ED6">
              <w:rPr>
                <w:noProof/>
              </w:rPr>
              <w:t>-1</w:t>
            </w:r>
            <w:r>
              <w:rPr>
                <w:noProof/>
              </w:rPr>
              <w:fldChar w:fldCharType="end"/>
            </w:r>
            <w:r w:rsidR="00673DB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F3D3" w:rsidR="001E41F3" w:rsidRDefault="003801F3" w:rsidP="00D24991">
            <w:pPr>
              <w:pStyle w:val="CRCoverPage"/>
              <w:spacing w:after="0"/>
              <w:ind w:left="100" w:right="-609"/>
              <w:rPr>
                <w:b/>
                <w:noProof/>
              </w:rPr>
            </w:pPr>
            <w:r>
              <w:fldChar w:fldCharType="begin"/>
            </w:r>
            <w:r>
              <w:instrText xml:space="preserve"> DOCPROPERTY  Cat  \* MERGEFORMAT </w:instrText>
            </w:r>
            <w:r>
              <w:fldChar w:fldCharType="separate"/>
            </w:r>
            <w:r w:rsidR="00431ED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E236" w:rsidR="001E41F3" w:rsidRDefault="003801F3">
            <w:pPr>
              <w:pStyle w:val="CRCoverPage"/>
              <w:spacing w:after="0"/>
              <w:ind w:left="100"/>
              <w:rPr>
                <w:noProof/>
              </w:rPr>
            </w:pPr>
            <w:r>
              <w:fldChar w:fldCharType="begin"/>
            </w:r>
            <w:r>
              <w:instrText xml:space="preserve"> DOCPROPERTY  Release  \* MERGEFORMAT </w:instrText>
            </w:r>
            <w:r>
              <w:fldChar w:fldCharType="separate"/>
            </w:r>
            <w:r w:rsidR="00431ED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7D533" w:rsidR="001E41F3" w:rsidRDefault="00431ED6">
            <w:pPr>
              <w:pStyle w:val="CRCoverPage"/>
              <w:spacing w:after="0"/>
              <w:ind w:left="100"/>
              <w:rPr>
                <w:noProof/>
              </w:rPr>
            </w:pPr>
            <w:r w:rsidRPr="00431ED6">
              <w:rPr>
                <w:noProof/>
              </w:rPr>
              <w:t>Introduce stage 2 description regarding NR support for UAV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F3505" w14:textId="77777777" w:rsidR="00431ED6" w:rsidRDefault="00431ED6" w:rsidP="00431ED6">
            <w:pPr>
              <w:pStyle w:val="CRCoverPage"/>
              <w:spacing w:after="0"/>
              <w:ind w:left="100"/>
              <w:rPr>
                <w:noProof/>
              </w:rPr>
            </w:pPr>
            <w:r>
              <w:rPr>
                <w:noProof/>
              </w:rPr>
              <w:t>RAN3#118:</w:t>
            </w:r>
          </w:p>
          <w:p w14:paraId="5698467C" w14:textId="2AD4EF52" w:rsidR="001E41F3" w:rsidRDefault="00431ED6" w:rsidP="000D6CF6">
            <w:pPr>
              <w:pStyle w:val="CRCoverPage"/>
              <w:numPr>
                <w:ilvl w:val="0"/>
                <w:numId w:val="1"/>
              </w:numPr>
              <w:spacing w:after="0"/>
              <w:rPr>
                <w:noProof/>
              </w:rPr>
            </w:pPr>
            <w:r>
              <w:rPr>
                <w:noProof/>
              </w:rPr>
              <w:t>Introduce section for Subscription based identification of Aerial UE function</w:t>
            </w:r>
          </w:p>
          <w:p w14:paraId="7B0687FA" w14:textId="77777777" w:rsidR="000D6CF6" w:rsidRDefault="000D6CF6" w:rsidP="000D6CF6">
            <w:pPr>
              <w:pStyle w:val="CRCoverPage"/>
              <w:spacing w:after="0"/>
              <w:ind w:left="100"/>
              <w:rPr>
                <w:noProof/>
              </w:rPr>
            </w:pPr>
            <w:r>
              <w:rPr>
                <w:noProof/>
              </w:rPr>
              <w:t>RAN3#119:</w:t>
            </w:r>
          </w:p>
          <w:p w14:paraId="0FC58672" w14:textId="77777777" w:rsidR="000D6CF6" w:rsidRDefault="000D6CF6" w:rsidP="000D6CF6">
            <w:pPr>
              <w:pStyle w:val="CRCoverPage"/>
              <w:numPr>
                <w:ilvl w:val="0"/>
                <w:numId w:val="2"/>
              </w:numPr>
              <w:spacing w:after="0"/>
              <w:rPr>
                <w:noProof/>
              </w:rPr>
            </w:pPr>
            <w:r>
              <w:rPr>
                <w:noProof/>
              </w:rPr>
              <w:t>Resubmission to RAN3#119 meeting</w:t>
            </w:r>
          </w:p>
          <w:p w14:paraId="31C656EC" w14:textId="096C0341" w:rsidR="000D6CF6" w:rsidRDefault="000D6CF6" w:rsidP="000D6CF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0A9A5" w:rsidR="001E41F3" w:rsidRDefault="00431ED6">
            <w:pPr>
              <w:pStyle w:val="CRCoverPage"/>
              <w:spacing w:after="0"/>
              <w:ind w:left="100"/>
              <w:rPr>
                <w:noProof/>
              </w:rPr>
            </w:pPr>
            <w:r w:rsidRPr="00431ED6">
              <w:rPr>
                <w:noProof/>
              </w:rPr>
              <w:t>NR support for UAV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B815A" w:rsidR="001E41F3" w:rsidRDefault="00431ED6">
            <w:pPr>
              <w:pStyle w:val="CRCoverPage"/>
              <w:spacing w:after="0"/>
              <w:ind w:left="100"/>
              <w:rPr>
                <w:noProof/>
              </w:rPr>
            </w:pPr>
            <w:r w:rsidRPr="00431ED6">
              <w:rPr>
                <w:noProof/>
              </w:rPr>
              <w:t>X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56134" w14:textId="77777777" w:rsidR="00431ED6" w:rsidRDefault="00431ED6" w:rsidP="00431ED6">
            <w:pPr>
              <w:pStyle w:val="CRCoverPage"/>
              <w:spacing w:after="0"/>
              <w:ind w:left="100"/>
              <w:rPr>
                <w:noProof/>
              </w:rPr>
            </w:pPr>
            <w:r>
              <w:rPr>
                <w:noProof/>
              </w:rPr>
              <w:t>Rev0:</w:t>
            </w:r>
          </w:p>
          <w:p w14:paraId="0F814857" w14:textId="77777777" w:rsidR="008863B9" w:rsidRDefault="00431ED6" w:rsidP="00431ED6">
            <w:pPr>
              <w:pStyle w:val="CRCoverPage"/>
              <w:spacing w:after="0"/>
              <w:ind w:left="100"/>
              <w:rPr>
                <w:noProof/>
              </w:rPr>
            </w:pPr>
            <w:r>
              <w:rPr>
                <w:noProof/>
              </w:rPr>
              <w:t>- Capture agreements from RAN3#118</w:t>
            </w:r>
          </w:p>
          <w:p w14:paraId="2559B4D1" w14:textId="77777777" w:rsidR="000D6CF6" w:rsidRDefault="000D6CF6" w:rsidP="00431ED6">
            <w:pPr>
              <w:pStyle w:val="CRCoverPage"/>
              <w:spacing w:after="0"/>
              <w:ind w:left="100"/>
              <w:rPr>
                <w:noProof/>
              </w:rPr>
            </w:pPr>
            <w:r>
              <w:rPr>
                <w:noProof/>
              </w:rPr>
              <w:t>Rev1:</w:t>
            </w:r>
          </w:p>
          <w:p w14:paraId="6ACA4173" w14:textId="2AB04118" w:rsidR="000D6CF6" w:rsidRDefault="000D6CF6" w:rsidP="000D6CF6">
            <w:pPr>
              <w:pStyle w:val="CRCoverPage"/>
              <w:spacing w:after="0"/>
              <w:rPr>
                <w:noProof/>
              </w:rPr>
            </w:pPr>
            <w:r>
              <w:rPr>
                <w:noProof/>
              </w:rPr>
              <w:t>- Resubmission to RAN3#119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3F793A68" w:rsidR="00431ED6" w:rsidRDefault="00431ED6">
      <w:pPr>
        <w:rPr>
          <w:noProof/>
        </w:rPr>
      </w:pPr>
    </w:p>
    <w:p w14:paraId="7625AD2D" w14:textId="77777777" w:rsidR="00E406EC" w:rsidRDefault="00E406EC" w:rsidP="00E406EC">
      <w:pPr>
        <w:keepNext/>
        <w:keepLines/>
        <w:pBdr>
          <w:top w:val="single" w:sz="12" w:space="3" w:color="auto"/>
        </w:pBdr>
        <w:spacing w:before="240"/>
        <w:outlineLvl w:val="0"/>
        <w:rPr>
          <w:ins w:id="1" w:author="Nokia" w:date="2022-11-16T15:18:00Z"/>
          <w:sz w:val="36"/>
          <w:lang w:eastAsia="ja-JP"/>
        </w:rPr>
      </w:pPr>
      <w:ins w:id="2" w:author="Nokia" w:date="2022-11-16T15:18:00Z">
        <w:r>
          <w:rPr>
            <w:sz w:val="36"/>
            <w:lang w:eastAsia="ja-JP"/>
          </w:rPr>
          <w:t>X</w:t>
        </w:r>
        <w:r>
          <w:rPr>
            <w:sz w:val="36"/>
            <w:lang w:eastAsia="ja-JP"/>
          </w:rPr>
          <w:tab/>
          <w:t>Support for Aerial UE communication</w:t>
        </w:r>
      </w:ins>
    </w:p>
    <w:p w14:paraId="1E718246" w14:textId="77777777" w:rsidR="00E406EC" w:rsidRDefault="00E406EC" w:rsidP="00E406EC">
      <w:pPr>
        <w:keepNext/>
        <w:keepLines/>
        <w:pBdr>
          <w:top w:val="single" w:sz="12" w:space="3" w:color="auto"/>
        </w:pBdr>
        <w:spacing w:before="240"/>
        <w:ind w:left="1134" w:hanging="1134"/>
        <w:outlineLvl w:val="0"/>
        <w:rPr>
          <w:ins w:id="3" w:author="Nokia" w:date="2022-11-16T15:18:00Z"/>
          <w:sz w:val="36"/>
          <w:lang w:eastAsia="ja-JP"/>
        </w:rPr>
      </w:pPr>
    </w:p>
    <w:p w14:paraId="039F72B4" w14:textId="77777777" w:rsidR="00E406EC" w:rsidRDefault="00E406EC" w:rsidP="00E406EC">
      <w:pPr>
        <w:keepNext/>
        <w:keepLines/>
        <w:spacing w:before="180"/>
        <w:ind w:left="1134" w:hanging="1134"/>
        <w:outlineLvl w:val="1"/>
        <w:rPr>
          <w:ins w:id="4" w:author="Nokia" w:date="2022-11-16T15:18:00Z"/>
          <w:sz w:val="32"/>
          <w:lang w:eastAsia="ja-JP"/>
        </w:rPr>
      </w:pPr>
      <w:ins w:id="5" w:author="Nokia" w:date="2022-11-16T15:18:00Z">
        <w:r>
          <w:rPr>
            <w:sz w:val="32"/>
            <w:lang w:eastAsia="ja-JP"/>
          </w:rPr>
          <w:t>X.x1</w:t>
        </w:r>
        <w:r>
          <w:rPr>
            <w:sz w:val="32"/>
            <w:lang w:eastAsia="ja-JP"/>
          </w:rPr>
          <w:tab/>
          <w:t>General</w:t>
        </w:r>
      </w:ins>
    </w:p>
    <w:p w14:paraId="17000A82" w14:textId="77777777" w:rsidR="00E406EC" w:rsidRDefault="00E406EC" w:rsidP="00E406EC">
      <w:pPr>
        <w:jc w:val="both"/>
        <w:rPr>
          <w:ins w:id="6" w:author="Nokia" w:date="2022-11-16T15:18:00Z"/>
          <w:lang w:eastAsia="ja-JP"/>
        </w:rPr>
      </w:pPr>
      <w:ins w:id="7" w:author="Nokia" w:date="2022-11-16T15:18:00Z">
        <w:r>
          <w:rPr>
            <w:lang w:eastAsia="ja-JP"/>
          </w:rPr>
          <w:t>NR-based mechanisms providing NR connection to UEs capable of Aerial communication are supported via the following functionalities:</w:t>
        </w:r>
      </w:ins>
    </w:p>
    <w:p w14:paraId="779FC9A8" w14:textId="77777777" w:rsidR="00E406EC" w:rsidRDefault="00E406EC" w:rsidP="00E406EC">
      <w:pPr>
        <w:ind w:left="568" w:hanging="284"/>
        <w:rPr>
          <w:ins w:id="8" w:author="Nokia" w:date="2022-11-16T15:18:00Z"/>
          <w:lang w:eastAsia="ja-JP"/>
        </w:rPr>
      </w:pPr>
      <w:ins w:id="9" w:author="Nokia" w:date="2022-11-16T15:18:00Z">
        <w:r>
          <w:rPr>
            <w:lang w:eastAsia="ja-JP"/>
          </w:rPr>
          <w:t>-</w:t>
        </w:r>
        <w:r>
          <w:rPr>
            <w:lang w:eastAsia="ja-JP"/>
          </w:rPr>
          <w:tab/>
          <w:t>subscription-based Aerial UE identification and authorization, as specified in TS 23.502 [22], clause 5.2.3.3.1.</w:t>
        </w:r>
      </w:ins>
    </w:p>
    <w:p w14:paraId="48082738" w14:textId="77777777" w:rsidR="00E406EC" w:rsidRDefault="00E406EC" w:rsidP="00E406EC">
      <w:pPr>
        <w:ind w:left="568" w:hanging="284"/>
        <w:rPr>
          <w:ins w:id="10" w:author="Nokia" w:date="2022-11-16T15:18:00Z"/>
          <w:lang w:eastAsia="ja-JP"/>
        </w:rPr>
      </w:pPr>
    </w:p>
    <w:p w14:paraId="7BD56C7A" w14:textId="77777777" w:rsidR="00E406EC" w:rsidRDefault="00E406EC" w:rsidP="00E406EC">
      <w:pPr>
        <w:keepNext/>
        <w:keepLines/>
        <w:spacing w:before="180"/>
        <w:ind w:left="1134" w:hanging="1134"/>
        <w:outlineLvl w:val="1"/>
        <w:rPr>
          <w:ins w:id="11" w:author="Nokia" w:date="2022-11-16T15:18:00Z"/>
          <w:sz w:val="32"/>
          <w:lang w:eastAsia="ja-JP"/>
        </w:rPr>
      </w:pPr>
      <w:ins w:id="12" w:author="Nokia" w:date="2022-11-16T15:18:00Z">
        <w:r>
          <w:rPr>
            <w:sz w:val="32"/>
            <w:lang w:eastAsia="ja-JP"/>
          </w:rPr>
          <w:t>X.x2</w:t>
        </w:r>
        <w:r>
          <w:rPr>
            <w:sz w:val="32"/>
            <w:lang w:eastAsia="ja-JP"/>
          </w:rPr>
          <w:tab/>
          <w:t>Subscription based identification of Aerial UE function</w:t>
        </w:r>
      </w:ins>
    </w:p>
    <w:p w14:paraId="45AF7C0E" w14:textId="77777777" w:rsidR="00E406EC" w:rsidRDefault="00E406EC" w:rsidP="00E406EC">
      <w:pPr>
        <w:jc w:val="both"/>
        <w:rPr>
          <w:ins w:id="13" w:author="Nokia" w:date="2022-11-16T15:18:00Z"/>
          <w:lang w:eastAsia="ja-JP"/>
        </w:rPr>
      </w:pPr>
      <w:ins w:id="14" w:author="Nokia" w:date="2022-11-16T15:18:00Z">
        <w:r>
          <w:rPr>
            <w:lang w:eastAsia="ja-JP"/>
          </w:rPr>
          <w:t>Support of Aerial UE function is stored in the user's subscription information in UDM. UDM transfers this information to the AMF during Attach, Service Request and Tracking Area Update procedures.</w:t>
        </w:r>
      </w:ins>
    </w:p>
    <w:p w14:paraId="7837091D" w14:textId="77777777" w:rsidR="00E406EC" w:rsidRDefault="00E406EC" w:rsidP="00E406EC">
      <w:pPr>
        <w:jc w:val="both"/>
        <w:rPr>
          <w:ins w:id="15" w:author="Nokia" w:date="2022-11-16T15:18:00Z"/>
          <w:lang w:eastAsia="ja-JP"/>
        </w:rPr>
      </w:pPr>
      <w:ins w:id="16" w:author="Nokia" w:date="2022-11-16T15:18: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Xn-based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72658A2E" w14:textId="77777777" w:rsidR="00E406EC" w:rsidRDefault="00E406EC" w:rsidP="00E406EC">
      <w:pPr>
        <w:jc w:val="both"/>
        <w:rPr>
          <w:ins w:id="17" w:author="Nokia" w:date="2022-11-16T15:18:00Z"/>
          <w:lang w:eastAsia="ja-JP"/>
        </w:rPr>
      </w:pPr>
      <w:ins w:id="18" w:author="Nokia" w:date="2022-11-16T15:18:00Z">
        <w:r>
          <w:rPr>
            <w:lang w:eastAsia="ja-JP"/>
          </w:rPr>
          <w:t xml:space="preserve">For the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ins>
    </w:p>
    <w:p w14:paraId="28C28DC3" w14:textId="77777777" w:rsidR="00E406EC" w:rsidRDefault="00E406EC">
      <w:pPr>
        <w:rPr>
          <w:noProof/>
        </w:rPr>
      </w:pPr>
    </w:p>
    <w:p w14:paraId="684DF714" w14:textId="120CBC0B" w:rsidR="00431ED6" w:rsidRDefault="00431ED6">
      <w:pPr>
        <w:rPr>
          <w:noProof/>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87F84" w14:textId="77777777" w:rsidR="003801F3" w:rsidRDefault="003801F3">
      <w:r>
        <w:separator/>
      </w:r>
    </w:p>
  </w:endnote>
  <w:endnote w:type="continuationSeparator" w:id="0">
    <w:p w14:paraId="56AEE788" w14:textId="77777777" w:rsidR="003801F3" w:rsidRDefault="0038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34CE" w14:textId="77777777" w:rsidR="003801F3" w:rsidRDefault="003801F3">
      <w:r>
        <w:separator/>
      </w:r>
    </w:p>
  </w:footnote>
  <w:footnote w:type="continuationSeparator" w:id="0">
    <w:p w14:paraId="29EC0820" w14:textId="77777777" w:rsidR="003801F3" w:rsidRDefault="0038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CF6"/>
    <w:rsid w:val="000F077D"/>
    <w:rsid w:val="000F30A0"/>
    <w:rsid w:val="00115AD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1F3"/>
    <w:rsid w:val="003E1A36"/>
    <w:rsid w:val="00410371"/>
    <w:rsid w:val="004242F1"/>
    <w:rsid w:val="00431ED6"/>
    <w:rsid w:val="004B75B7"/>
    <w:rsid w:val="0051580D"/>
    <w:rsid w:val="00547111"/>
    <w:rsid w:val="00587E65"/>
    <w:rsid w:val="00592D74"/>
    <w:rsid w:val="005E2C44"/>
    <w:rsid w:val="00621188"/>
    <w:rsid w:val="006257ED"/>
    <w:rsid w:val="00665C47"/>
    <w:rsid w:val="00673DBE"/>
    <w:rsid w:val="00695808"/>
    <w:rsid w:val="006B46FB"/>
    <w:rsid w:val="006E21FB"/>
    <w:rsid w:val="007176FF"/>
    <w:rsid w:val="00792342"/>
    <w:rsid w:val="007977A8"/>
    <w:rsid w:val="007B512A"/>
    <w:rsid w:val="007C1F62"/>
    <w:rsid w:val="007C2097"/>
    <w:rsid w:val="007D6A07"/>
    <w:rsid w:val="007F6ABF"/>
    <w:rsid w:val="007F7259"/>
    <w:rsid w:val="008040A8"/>
    <w:rsid w:val="008279FA"/>
    <w:rsid w:val="008626E7"/>
    <w:rsid w:val="00865FC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6EC"/>
    <w:rsid w:val="00EB09B7"/>
    <w:rsid w:val="00EE7D7C"/>
    <w:rsid w:val="00F25D98"/>
    <w:rsid w:val="00F300FB"/>
    <w:rsid w:val="00F775D9"/>
    <w:rsid w:val="00FA7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2023-02-16T13:02:00Z</dcterms:created>
  <dcterms:modified xsi:type="dcterms:W3CDTF">2023-02-16T13:09:00Z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